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02D1B" w14:textId="65E04D09" w:rsidR="00084153" w:rsidRDefault="00084153" w:rsidP="00CB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60D5" w:rsidRPr="00D460D5">
          <w:rPr>
            <w:b/>
            <w:i/>
            <w:noProof/>
            <w:sz w:val="28"/>
          </w:rPr>
          <w:t>S1-214165</w:t>
        </w:r>
      </w:fldSimple>
    </w:p>
    <w:p w14:paraId="2590471A" w14:textId="77777777" w:rsidR="0005597B" w:rsidRPr="00C53744" w:rsidRDefault="0005597B" w:rsidP="000559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bookmarkStart w:id="0" w:name="_Hlk86356959"/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04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52E5C" w:rsidR="001E41F3" w:rsidRPr="00410371" w:rsidRDefault="008204CE" w:rsidP="0008415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60D5">
                <w:rPr>
                  <w:b/>
                  <w:noProof/>
                  <w:sz w:val="28"/>
                </w:rPr>
                <w:t>0624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04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AB184" w:rsidR="001E41F3" w:rsidRPr="00410371" w:rsidRDefault="00820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4153">
                <w:rPr>
                  <w:b/>
                  <w:noProof/>
                  <w:sz w:val="28"/>
                </w:rPr>
                <w:t>18.4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97AF8" w:rsidR="00F25D98" w:rsidRDefault="00DB14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3EED2" w:rsidR="00F25D98" w:rsidRDefault="00AB7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0DFCC" w:rsidR="00F25D98" w:rsidRDefault="00AB71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4C2A4" w:rsidR="001E41F3" w:rsidRDefault="00AB716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Licensed Intercept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3D46E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 w:rsidR="002F40D9">
              <w:rPr>
                <w:noProof/>
                <w:lang w:eastAsia="fr-FR"/>
              </w:rPr>
              <w:t>Philips International B.V.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40639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559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BA65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597B" w:rsidRDefault="0005597B" w:rsidP="000559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597B" w:rsidRDefault="0005597B" w:rsidP="000559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1BBB40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2021-10-2</w:t>
            </w:r>
            <w:r w:rsidR="002F40D9">
              <w:rPr>
                <w:noProof/>
                <w:lang w:eastAsia="fr-FR"/>
              </w:rPr>
              <w:t>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559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597B" w:rsidRDefault="0005597B" w:rsidP="000559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9A5F1" w:rsidR="0005597B" w:rsidRDefault="00F670AE" w:rsidP="000559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597B" w:rsidRDefault="0005597B" w:rsidP="000559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05597B" w:rsidRDefault="00124AE3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597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559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597B" w:rsidRDefault="0005597B" w:rsidP="000559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597B" w:rsidRDefault="0005597B" w:rsidP="000559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5597B" w:rsidRPr="007C2097" w:rsidRDefault="0005597B" w:rsidP="000559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5597B" w14:paraId="7FBEB8E7" w14:textId="77777777" w:rsidTr="00547111">
        <w:tc>
          <w:tcPr>
            <w:tcW w:w="1843" w:type="dxa"/>
          </w:tcPr>
          <w:p w14:paraId="44A3A604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B3E7CD" w:rsidR="0005597B" w:rsidRDefault="00F670AE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716B">
              <w:rPr>
                <w:noProof/>
              </w:rPr>
              <w:t>requirement for licensed intercept of communication between the 5GC</w:t>
            </w:r>
            <w:r>
              <w:rPr>
                <w:noProof/>
              </w:rPr>
              <w:t xml:space="preserve"> </w:t>
            </w:r>
            <w:r w:rsidR="00AB716B">
              <w:rPr>
                <w:noProof/>
              </w:rPr>
              <w:t>and UEs in a PIN or CPN is confusing and also seems to cover direct communication between two UEs in a PIN or CPN, even though that type of communication should remain private and not adhere to licensed intercept.</w:t>
            </w:r>
          </w:p>
        </w:tc>
      </w:tr>
      <w:tr w:rsidR="000559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13090" w:rsidR="0005597B" w:rsidRDefault="00AB716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meant to cover the communication between a UE in a PIN or CPN and the 5GC, not direct communication between two UEs in a PIN or CPN.</w:t>
            </w:r>
          </w:p>
        </w:tc>
      </w:tr>
      <w:tr w:rsidR="000559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6FA9B9" w:rsidR="0005597B" w:rsidRDefault="00F670AE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requirements</w:t>
            </w:r>
          </w:p>
        </w:tc>
      </w:tr>
      <w:tr w:rsidR="0005597B" w14:paraId="034AF533" w14:textId="77777777" w:rsidTr="00547111">
        <w:tc>
          <w:tcPr>
            <w:tcW w:w="2694" w:type="dxa"/>
            <w:gridSpan w:val="2"/>
          </w:tcPr>
          <w:p w14:paraId="39D9EB5B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6A514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  <w:r w:rsidR="00F670AE">
              <w:rPr>
                <w:noProof/>
              </w:rPr>
              <w:t>.</w:t>
            </w:r>
            <w:r w:rsidR="00AB716B">
              <w:rPr>
                <w:noProof/>
              </w:rPr>
              <w:t>1</w:t>
            </w:r>
          </w:p>
        </w:tc>
      </w:tr>
      <w:tr w:rsidR="000559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597B" w:rsidRDefault="0005597B" w:rsidP="000559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59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59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DA2A4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597B" w:rsidRDefault="0005597B" w:rsidP="000559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1763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F1872" w:rsidR="0005597B" w:rsidRDefault="0005597B" w:rsidP="0005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597B" w:rsidRDefault="0005597B" w:rsidP="000559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59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597B" w:rsidRDefault="0005597B" w:rsidP="000559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597B" w:rsidRDefault="0005597B" w:rsidP="0005597B">
            <w:pPr>
              <w:pStyle w:val="CRCoverPage"/>
              <w:spacing w:after="0"/>
              <w:rPr>
                <w:noProof/>
              </w:rPr>
            </w:pPr>
          </w:p>
        </w:tc>
      </w:tr>
      <w:tr w:rsidR="000559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3AEB41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59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597B" w:rsidRPr="008863B9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597B" w:rsidRPr="008863B9" w:rsidRDefault="0005597B" w:rsidP="000559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59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597B" w:rsidRDefault="0005597B" w:rsidP="000559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597B" w:rsidRDefault="0005597B" w:rsidP="000559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6F397" w14:textId="77777777" w:rsidR="00AB716B" w:rsidRPr="00803480" w:rsidRDefault="00AB716B" w:rsidP="00AB716B">
      <w:pPr>
        <w:pStyle w:val="Heading4"/>
        <w:rPr>
          <w:lang w:eastAsia="zh-CN"/>
        </w:rPr>
      </w:pPr>
      <w:bookmarkStart w:id="2" w:name="_Toc83392354"/>
      <w:bookmarkStart w:id="3" w:name="_Hlk86356940"/>
      <w:r>
        <w:rPr>
          <w:lang w:eastAsia="zh-CN"/>
        </w:rPr>
        <w:lastRenderedPageBreak/>
        <w:t>6.38.2.1</w:t>
      </w:r>
      <w:r>
        <w:rPr>
          <w:lang w:eastAsia="zh-CN"/>
        </w:rPr>
        <w:tab/>
        <w:t>General</w:t>
      </w:r>
      <w:bookmarkEnd w:id="2"/>
    </w:p>
    <w:p w14:paraId="51FBA5BF" w14:textId="77777777" w:rsidR="00AB716B" w:rsidRPr="00405E5A" w:rsidRDefault="00AB716B" w:rsidP="00AB716B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3E126B93" w14:textId="58519353" w:rsidR="00AB716B" w:rsidRDefault="00AB716B" w:rsidP="00AB716B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</w:t>
      </w:r>
      <w:ins w:id="4" w:author="Walter Dees (Philips)" w:date="2021-10-29T22:24:00Z">
        <w:r w:rsidR="00E008C0">
          <w:rPr>
            <w:noProof/>
          </w:rPr>
          <w:t xml:space="preserve"> b</w:t>
        </w:r>
      </w:ins>
      <w:ins w:id="5" w:author="Walter Dees (Philips)" w:date="2021-10-29T22:25:00Z">
        <w:r w:rsidR="00E008C0">
          <w:rPr>
            <w:noProof/>
          </w:rPr>
          <w:t>etween the 5G network and</w:t>
        </w:r>
      </w:ins>
      <w:del w:id="6" w:author="Walter Dees (Philips)" w:date="2021-10-29T22:25:00Z">
        <w:r w:rsidDel="00E008C0">
          <w:rPr>
            <w:noProof/>
          </w:rPr>
          <w:delText xml:space="preserve"> to/from</w:delText>
        </w:r>
      </w:del>
      <w:r>
        <w:rPr>
          <w:noProof/>
        </w:rPr>
        <w:t xml:space="preserve"> individual UEs in a CPN or PIN (i.e., UEs behind the PIN Element with Gateway Capability or eRG and/or PRAS).</w:t>
      </w:r>
    </w:p>
    <w:p w14:paraId="63B5C26A" w14:textId="77777777" w:rsidR="00AB716B" w:rsidRDefault="00AB716B" w:rsidP="00AB716B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connected to </w:t>
      </w:r>
      <w:r>
        <w:t>a CPN or PIN</w:t>
      </w:r>
      <w:r w:rsidRPr="006E0D2E">
        <w:t>.</w:t>
      </w:r>
    </w:p>
    <w:p w14:paraId="4EF03872" w14:textId="77777777" w:rsidR="00AB716B" w:rsidRDefault="00AB716B" w:rsidP="00AB716B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r>
        <w:rPr>
          <w:rFonts w:cs="Arial"/>
          <w:szCs w:val="18"/>
          <w:lang w:val="nb-NO"/>
        </w:rPr>
        <w:t>.</w:t>
      </w:r>
    </w:p>
    <w:p w14:paraId="70B24261" w14:textId="77777777" w:rsidR="00AB716B" w:rsidRDefault="00AB716B" w:rsidP="00AB716B">
      <w:pPr>
        <w:rPr>
          <w:noProof/>
        </w:rPr>
      </w:pPr>
      <w:bookmarkStart w:id="7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7"/>
    </w:p>
    <w:p w14:paraId="01A982B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5F079917" w14:textId="77777777" w:rsidR="00AB716B" w:rsidRDefault="00AB716B" w:rsidP="00AB716B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4188EA90" w14:textId="77777777" w:rsidR="00AB716B" w:rsidRDefault="00AB716B" w:rsidP="00AB716B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C9B6822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regulatory policy on national roaming.</w:t>
      </w:r>
    </w:p>
    <w:p w14:paraId="30F6C7AE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for a UE that is moving between CPN access and operator provided mobile access.</w:t>
      </w:r>
    </w:p>
    <w:p w14:paraId="06572433" w14:textId="77777777" w:rsidR="00AB716B" w:rsidRDefault="00AB716B" w:rsidP="00AB716B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58145EAA" w14:textId="77777777" w:rsidR="00AB716B" w:rsidRDefault="00AB716B" w:rsidP="00AB716B">
      <w:pPr>
        <w:rPr>
          <w:noProof/>
        </w:rPr>
      </w:pPr>
      <w:r>
        <w:rPr>
          <w:noProof/>
        </w:rPr>
        <w:t>The 5G system shall minimize service disruption when a CPN communication path changes between two PRASes.</w:t>
      </w:r>
    </w:p>
    <w:p w14:paraId="20808B0F" w14:textId="77777777" w:rsidR="00AB716B" w:rsidRDefault="00AB716B" w:rsidP="00AB716B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 xml:space="preserve">when a PIN Element changes the communication path from one PIN Element to another PIN Element.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7E63761E" w14:textId="77777777" w:rsidR="00AB716B" w:rsidRDefault="00AB716B" w:rsidP="00AB716B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8B75B87" w14:textId="77777777" w:rsidR="00AB716B" w:rsidRPr="007C767A" w:rsidRDefault="00AB716B" w:rsidP="00AB716B">
      <w:r w:rsidRPr="007C767A">
        <w:t>The 5G system shall support mechanisms to aggregate, switch or split the service between non-3GPP RAT and PIN direct connections using licensed spectrum.</w:t>
      </w:r>
    </w:p>
    <w:p w14:paraId="5871DB7F" w14:textId="77777777" w:rsidR="00F670AE" w:rsidRPr="00503529" w:rsidRDefault="00F670AE" w:rsidP="00480055">
      <w:pPr>
        <w:pStyle w:val="EditorsNote"/>
        <w:ind w:left="0" w:firstLine="0"/>
        <w:jc w:val="center"/>
        <w:rPr>
          <w:b/>
          <w:sz w:val="32"/>
        </w:rPr>
      </w:pPr>
    </w:p>
    <w:bookmarkEnd w:id="3"/>
    <w:p w14:paraId="04196668" w14:textId="77777777" w:rsidR="00480055" w:rsidRPr="007C767A" w:rsidRDefault="00480055" w:rsidP="00C935FE"/>
    <w:sectPr w:rsidR="00480055" w:rsidRPr="007C76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BF731" w14:textId="77777777" w:rsidR="00124AE3" w:rsidRDefault="00124AE3">
      <w:r>
        <w:separator/>
      </w:r>
    </w:p>
  </w:endnote>
  <w:endnote w:type="continuationSeparator" w:id="0">
    <w:p w14:paraId="775085A9" w14:textId="77777777" w:rsidR="00124AE3" w:rsidRDefault="0012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2E391" w14:textId="77777777" w:rsidR="00124AE3" w:rsidRDefault="00124AE3">
      <w:r>
        <w:separator/>
      </w:r>
    </w:p>
  </w:footnote>
  <w:footnote w:type="continuationSeparator" w:id="0">
    <w:p w14:paraId="34BD418D" w14:textId="77777777" w:rsidR="00124AE3" w:rsidRDefault="0012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82D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C21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5E52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58"/>
    <w:rsid w:val="00022E4A"/>
    <w:rsid w:val="0005597B"/>
    <w:rsid w:val="00084153"/>
    <w:rsid w:val="000A6394"/>
    <w:rsid w:val="000B7FED"/>
    <w:rsid w:val="000C038A"/>
    <w:rsid w:val="000C6598"/>
    <w:rsid w:val="000D44B3"/>
    <w:rsid w:val="00124AE3"/>
    <w:rsid w:val="001309E2"/>
    <w:rsid w:val="00145D43"/>
    <w:rsid w:val="00192C46"/>
    <w:rsid w:val="001A08B3"/>
    <w:rsid w:val="001A7B60"/>
    <w:rsid w:val="001B52F0"/>
    <w:rsid w:val="001B7A65"/>
    <w:rsid w:val="001E3D0D"/>
    <w:rsid w:val="001E41F3"/>
    <w:rsid w:val="001F1E82"/>
    <w:rsid w:val="0023478E"/>
    <w:rsid w:val="0026004D"/>
    <w:rsid w:val="002640DD"/>
    <w:rsid w:val="00275D12"/>
    <w:rsid w:val="00284FEB"/>
    <w:rsid w:val="002860C4"/>
    <w:rsid w:val="002B5741"/>
    <w:rsid w:val="002D1909"/>
    <w:rsid w:val="002E472E"/>
    <w:rsid w:val="002F40D9"/>
    <w:rsid w:val="00305409"/>
    <w:rsid w:val="003131D3"/>
    <w:rsid w:val="00317DC1"/>
    <w:rsid w:val="003609EF"/>
    <w:rsid w:val="00361839"/>
    <w:rsid w:val="0036231A"/>
    <w:rsid w:val="003650FF"/>
    <w:rsid w:val="00374DD4"/>
    <w:rsid w:val="003E1A36"/>
    <w:rsid w:val="00410371"/>
    <w:rsid w:val="004242F1"/>
    <w:rsid w:val="00480055"/>
    <w:rsid w:val="004B75B7"/>
    <w:rsid w:val="004D7BDE"/>
    <w:rsid w:val="0051580D"/>
    <w:rsid w:val="00523BA7"/>
    <w:rsid w:val="00547111"/>
    <w:rsid w:val="00554979"/>
    <w:rsid w:val="00583569"/>
    <w:rsid w:val="00592D74"/>
    <w:rsid w:val="005A5B7C"/>
    <w:rsid w:val="005A70DA"/>
    <w:rsid w:val="005E2C44"/>
    <w:rsid w:val="00607E2F"/>
    <w:rsid w:val="00621188"/>
    <w:rsid w:val="006257ED"/>
    <w:rsid w:val="00661C42"/>
    <w:rsid w:val="00665C47"/>
    <w:rsid w:val="00695808"/>
    <w:rsid w:val="006A4315"/>
    <w:rsid w:val="006B46FB"/>
    <w:rsid w:val="006D01EB"/>
    <w:rsid w:val="006E21FB"/>
    <w:rsid w:val="006F643D"/>
    <w:rsid w:val="007176FF"/>
    <w:rsid w:val="00717DC4"/>
    <w:rsid w:val="00747F82"/>
    <w:rsid w:val="0078348A"/>
    <w:rsid w:val="00792342"/>
    <w:rsid w:val="00793F7C"/>
    <w:rsid w:val="007977A8"/>
    <w:rsid w:val="007B3069"/>
    <w:rsid w:val="007B512A"/>
    <w:rsid w:val="007C2097"/>
    <w:rsid w:val="007C360B"/>
    <w:rsid w:val="007C54AA"/>
    <w:rsid w:val="007D0B59"/>
    <w:rsid w:val="007D6A07"/>
    <w:rsid w:val="007F7259"/>
    <w:rsid w:val="00803480"/>
    <w:rsid w:val="008040A8"/>
    <w:rsid w:val="008204CE"/>
    <w:rsid w:val="008279FA"/>
    <w:rsid w:val="00851EB7"/>
    <w:rsid w:val="008626E7"/>
    <w:rsid w:val="00870EE7"/>
    <w:rsid w:val="0088523A"/>
    <w:rsid w:val="008863B9"/>
    <w:rsid w:val="008A45A6"/>
    <w:rsid w:val="008E3D24"/>
    <w:rsid w:val="008F3789"/>
    <w:rsid w:val="008F686C"/>
    <w:rsid w:val="00906FED"/>
    <w:rsid w:val="009148DE"/>
    <w:rsid w:val="00917328"/>
    <w:rsid w:val="00941E30"/>
    <w:rsid w:val="00947F1D"/>
    <w:rsid w:val="009777D9"/>
    <w:rsid w:val="00991B88"/>
    <w:rsid w:val="009A5753"/>
    <w:rsid w:val="009A579D"/>
    <w:rsid w:val="009A787F"/>
    <w:rsid w:val="009D26D7"/>
    <w:rsid w:val="009E3297"/>
    <w:rsid w:val="009F734F"/>
    <w:rsid w:val="00A1090F"/>
    <w:rsid w:val="00A246B6"/>
    <w:rsid w:val="00A47E70"/>
    <w:rsid w:val="00A50CF0"/>
    <w:rsid w:val="00A536A8"/>
    <w:rsid w:val="00A67D26"/>
    <w:rsid w:val="00A7671C"/>
    <w:rsid w:val="00AA2CBC"/>
    <w:rsid w:val="00AB716B"/>
    <w:rsid w:val="00AC0BAF"/>
    <w:rsid w:val="00AC5820"/>
    <w:rsid w:val="00AD1CD8"/>
    <w:rsid w:val="00B04A76"/>
    <w:rsid w:val="00B258BB"/>
    <w:rsid w:val="00B36FA5"/>
    <w:rsid w:val="00B6357F"/>
    <w:rsid w:val="00B64B96"/>
    <w:rsid w:val="00B67B97"/>
    <w:rsid w:val="00B84E41"/>
    <w:rsid w:val="00B968C8"/>
    <w:rsid w:val="00BA3EC5"/>
    <w:rsid w:val="00BA51D9"/>
    <w:rsid w:val="00BB4ED8"/>
    <w:rsid w:val="00BB5DFC"/>
    <w:rsid w:val="00BD279D"/>
    <w:rsid w:val="00BD6BB8"/>
    <w:rsid w:val="00BF1A54"/>
    <w:rsid w:val="00BF2F01"/>
    <w:rsid w:val="00C0619E"/>
    <w:rsid w:val="00C463A5"/>
    <w:rsid w:val="00C66BA2"/>
    <w:rsid w:val="00C8220B"/>
    <w:rsid w:val="00C935FE"/>
    <w:rsid w:val="00C95985"/>
    <w:rsid w:val="00CB229C"/>
    <w:rsid w:val="00CC5026"/>
    <w:rsid w:val="00CC68D0"/>
    <w:rsid w:val="00CE64B4"/>
    <w:rsid w:val="00D03F9A"/>
    <w:rsid w:val="00D06D51"/>
    <w:rsid w:val="00D121B5"/>
    <w:rsid w:val="00D123F8"/>
    <w:rsid w:val="00D154B2"/>
    <w:rsid w:val="00D24991"/>
    <w:rsid w:val="00D368EA"/>
    <w:rsid w:val="00D40E39"/>
    <w:rsid w:val="00D460D5"/>
    <w:rsid w:val="00D50255"/>
    <w:rsid w:val="00D531DB"/>
    <w:rsid w:val="00D62330"/>
    <w:rsid w:val="00D66520"/>
    <w:rsid w:val="00DB14B8"/>
    <w:rsid w:val="00DE34CF"/>
    <w:rsid w:val="00DF096C"/>
    <w:rsid w:val="00DF3ACC"/>
    <w:rsid w:val="00E008C0"/>
    <w:rsid w:val="00E13F3D"/>
    <w:rsid w:val="00E34898"/>
    <w:rsid w:val="00E723FD"/>
    <w:rsid w:val="00EB09B7"/>
    <w:rsid w:val="00EB14AF"/>
    <w:rsid w:val="00EE6F03"/>
    <w:rsid w:val="00EE7D7C"/>
    <w:rsid w:val="00F25D98"/>
    <w:rsid w:val="00F300FB"/>
    <w:rsid w:val="00F37613"/>
    <w:rsid w:val="00F670AE"/>
    <w:rsid w:val="00F916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7E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00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F4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8C4D1-6DDB-468A-9DEC-CBF4542BD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4</cp:revision>
  <cp:lastPrinted>1900-01-01T08:00:00Z</cp:lastPrinted>
  <dcterms:created xsi:type="dcterms:W3CDTF">2021-10-29T20:16:00Z</dcterms:created>
  <dcterms:modified xsi:type="dcterms:W3CDTF">2021-10-29T21:01:00Z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S1-213023</vt:lpwstr>
  </property>
  <property fmtid="{D5CDD505-2E9C-101B-9397-08002B2CF9AE}" pid="10" name="Spec#">
    <vt:lpwstr>22.261</vt:lpwstr>
  </property>
  <property fmtid="{D5CDD505-2E9C-101B-9397-08002B2CF9AE}" pid="11" name="Cr#">
    <vt:lpwstr>0539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requirements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